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22F0F" w14:textId="5205F7F5" w:rsidR="00495C17" w:rsidRPr="00B80689" w:rsidRDefault="000044B4" w:rsidP="00495C17">
      <w:pPr>
        <w:pStyle w:val="a4"/>
        <w:tabs>
          <w:tab w:val="right" w:pos="9639"/>
        </w:tabs>
        <w:rPr>
          <w:noProof w:val="0"/>
          <w:sz w:val="24"/>
          <w:szCs w:val="24"/>
        </w:rPr>
      </w:pPr>
      <w:r w:rsidRPr="000044B4">
        <w:rPr>
          <w:noProof w:val="0"/>
          <w:sz w:val="24"/>
          <w:szCs w:val="24"/>
        </w:rPr>
        <w:t>3GPP TSG-WG SA2 Meeting #170</w:t>
      </w:r>
      <w:r w:rsidR="00495C17" w:rsidRPr="00B80689">
        <w:rPr>
          <w:bCs/>
          <w:noProof w:val="0"/>
          <w:sz w:val="24"/>
          <w:szCs w:val="24"/>
        </w:rPr>
        <w:tab/>
        <w:t xml:space="preserve">            </w:t>
      </w:r>
      <w:r w:rsidR="00BA3D05" w:rsidRPr="00BA3D05">
        <w:rPr>
          <w:bCs/>
          <w:noProof w:val="0"/>
          <w:sz w:val="24"/>
          <w:szCs w:val="24"/>
        </w:rPr>
        <w:t>S2-2506660</w:t>
      </w:r>
    </w:p>
    <w:p w14:paraId="7CB45193" w14:textId="2D1FC576" w:rsidR="001E41F3" w:rsidRPr="00495C17" w:rsidRDefault="000044B4" w:rsidP="7CFBD186">
      <w:pPr>
        <w:pStyle w:val="3GPPHeader"/>
        <w:rPr>
          <w:rFonts w:ascii="Arial" w:eastAsia="宋体" w:hAnsi="Arial" w:cs="Arial"/>
        </w:rPr>
      </w:pPr>
      <w:proofErr w:type="spellStart"/>
      <w:r w:rsidRPr="000044B4">
        <w:rPr>
          <w:rFonts w:ascii="Arial" w:eastAsia="宋体" w:hAnsi="Arial" w:cs="Arial"/>
        </w:rPr>
        <w:t>Göteborg</w:t>
      </w:r>
      <w:proofErr w:type="spellEnd"/>
      <w:r w:rsidRPr="000044B4">
        <w:rPr>
          <w:rFonts w:ascii="Arial" w:eastAsia="宋体" w:hAnsi="Arial" w:cs="Arial"/>
        </w:rPr>
        <w:t>, SE, 25th Aug – 29th Aug, 2025</w:t>
      </w:r>
      <w:r w:rsidR="00F60C2F">
        <w:tab/>
      </w:r>
      <w:r w:rsidR="2D28EF2B" w:rsidRPr="001E74F9">
        <w:rPr>
          <w:rFonts w:ascii="Arial" w:eastAsiaTheme="minorEastAsia" w:hAnsi="Arial" w:cs="Arial"/>
          <w:bCs/>
          <w:color w:val="0000FF"/>
          <w:sz w:val="20"/>
          <w:lang w:eastAsia="en-US"/>
        </w:rPr>
        <w:t>(revision of</w:t>
      </w:r>
      <w:r w:rsidR="00BE6AFF">
        <w:rPr>
          <w:rFonts w:ascii="Arial" w:eastAsiaTheme="minorEastAsia" w:hAnsi="Arial" w:cs="Arial"/>
          <w:bCs/>
          <w:color w:val="0000FF"/>
          <w:sz w:val="20"/>
          <w:lang w:eastAsia="en-US"/>
        </w:rPr>
        <w:t xml:space="preserve"> </w:t>
      </w:r>
      <w:r w:rsidR="00BE6AFF" w:rsidRPr="00BE6AFF">
        <w:rPr>
          <w:rFonts w:ascii="Arial" w:eastAsiaTheme="minorEastAsia" w:hAnsi="Arial" w:cs="Arial"/>
          <w:bCs/>
          <w:color w:val="0000FF"/>
          <w:sz w:val="20"/>
          <w:lang w:eastAsia="en-US"/>
        </w:rPr>
        <w:t>S2-250</w:t>
      </w:r>
      <w:r w:rsidR="00881A3E" w:rsidRPr="00BA3D05">
        <w:rPr>
          <w:rFonts w:ascii="Arial" w:eastAsiaTheme="minorEastAsia" w:hAnsi="Arial" w:cs="Arial"/>
          <w:bCs/>
          <w:color w:val="0000FF"/>
          <w:sz w:val="20"/>
          <w:lang w:eastAsia="en-US"/>
        </w:rPr>
        <w:t>XXXX</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0D6BA054" w:rsidR="005701DE" w:rsidRPr="00410371" w:rsidRDefault="00FC6C57" w:rsidP="008C76E1">
            <w:pPr>
              <w:pStyle w:val="CRCoverPage"/>
              <w:spacing w:after="0"/>
              <w:jc w:val="center"/>
              <w:rPr>
                <w:b/>
                <w:noProof/>
                <w:sz w:val="28"/>
              </w:rPr>
            </w:pPr>
            <w:r>
              <w:fldChar w:fldCharType="begin"/>
            </w:r>
            <w:r>
              <w:instrText xml:space="preserve"> DOCPROPERTY  Spec#  \* MERGEFORMAT </w:instrText>
            </w:r>
            <w:r>
              <w:fldChar w:fldCharType="separate"/>
            </w:r>
            <w:r w:rsidR="005701DE">
              <w:rPr>
                <w:b/>
                <w:noProof/>
                <w:sz w:val="28"/>
              </w:rPr>
              <w:t>23.5</w:t>
            </w:r>
            <w:r>
              <w:rPr>
                <w:b/>
                <w:noProof/>
                <w:sz w:val="28"/>
              </w:rPr>
              <w:fldChar w:fldCharType="end"/>
            </w:r>
            <w:r w:rsidR="00EE67C0">
              <w:rPr>
                <w:b/>
                <w:noProof/>
                <w:sz w:val="28"/>
              </w:rPr>
              <w:t>02</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00FCA1A5" w:rsidR="005701DE" w:rsidRPr="00410371" w:rsidRDefault="00BA3D05" w:rsidP="00881A3E">
            <w:pPr>
              <w:pStyle w:val="CRCoverPage"/>
              <w:spacing w:after="0"/>
              <w:jc w:val="center"/>
              <w:rPr>
                <w:noProof/>
              </w:rPr>
            </w:pPr>
            <w:r w:rsidRPr="00BA3D05">
              <w:rPr>
                <w:b/>
                <w:noProof/>
                <w:sz w:val="28"/>
              </w:rPr>
              <w:t>5538</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93FF623" w:rsidR="005701DE" w:rsidRPr="00410371" w:rsidRDefault="00881A3E"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5208CB2" w:rsidR="005701DE" w:rsidRPr="00410371" w:rsidRDefault="0021640A" w:rsidP="00DE642F">
            <w:pPr>
              <w:pStyle w:val="CRCoverPage"/>
              <w:spacing w:after="0"/>
              <w:jc w:val="center"/>
              <w:rPr>
                <w:noProof/>
                <w:sz w:val="28"/>
              </w:rPr>
            </w:pPr>
            <w:fldSimple w:instr=" DOCPROPERTY  Version  \* MERGEFORMAT ">
              <w:r w:rsidR="005701DE" w:rsidRPr="00382D63">
                <w:rPr>
                  <w:b/>
                  <w:noProof/>
                  <w:sz w:val="28"/>
                </w:rPr>
                <w:t>1</w:t>
              </w:r>
              <w:r w:rsidR="00E36772" w:rsidRPr="00382D63">
                <w:rPr>
                  <w:b/>
                  <w:noProof/>
                  <w:sz w:val="28"/>
                </w:rPr>
                <w:t>9</w:t>
              </w:r>
              <w:r w:rsidR="005701DE" w:rsidRPr="00382D63">
                <w:rPr>
                  <w:b/>
                  <w:noProof/>
                  <w:sz w:val="28"/>
                </w:rPr>
                <w:t>.</w:t>
              </w:r>
              <w:r w:rsidR="00EE67C0">
                <w:rPr>
                  <w:b/>
                  <w:noProof/>
                  <w:sz w:val="28"/>
                </w:rPr>
                <w:t>4</w:t>
              </w:r>
              <w:r w:rsidR="005701DE" w:rsidRPr="00382D63">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6CC45689" w:rsidR="00A302F6" w:rsidRDefault="0071784F" w:rsidP="00936465">
            <w:pPr>
              <w:pStyle w:val="CRCoverPage"/>
              <w:spacing w:after="0"/>
              <w:ind w:left="100"/>
            </w:pPr>
            <w:r w:rsidRPr="0071784F">
              <w:t>Terminology alignment on local offloading information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5CC0CB28" w:rsidR="00A302F6" w:rsidRPr="002E258E" w:rsidRDefault="00BD27E1" w:rsidP="00DE642F">
            <w:pPr>
              <w:pStyle w:val="CRCoverPage"/>
              <w:spacing w:after="0"/>
              <w:ind w:left="100"/>
              <w:rPr>
                <w:noProof/>
                <w:lang w:val="de-DE"/>
              </w:rPr>
            </w:pPr>
            <w:r>
              <w:t>Huawei, HiSilicon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776E04A" w:rsidR="00A302F6" w:rsidRDefault="007B0CAC" w:rsidP="00DE642F">
            <w:pPr>
              <w:pStyle w:val="CRCoverPage"/>
              <w:spacing w:after="0"/>
              <w:ind w:left="100"/>
              <w:rPr>
                <w:noProof/>
              </w:rPr>
            </w:pPr>
            <w:r w:rsidRPr="00BA3D05">
              <w:t>202</w:t>
            </w:r>
            <w:r w:rsidR="00CC4073" w:rsidRPr="00BA3D05">
              <w:t>5</w:t>
            </w:r>
            <w:r w:rsidRPr="00BA3D05">
              <w:t>-</w:t>
            </w:r>
            <w:r w:rsidR="00CC4073" w:rsidRPr="00BA3D05">
              <w:t>0</w:t>
            </w:r>
            <w:r w:rsidR="008C76E1" w:rsidRPr="00BA3D05">
              <w:t>8</w:t>
            </w:r>
            <w:r w:rsidRPr="00BA3D05">
              <w:t>-</w:t>
            </w:r>
            <w:r w:rsidR="00CC4073" w:rsidRPr="00BA3D05">
              <w:t>1</w:t>
            </w:r>
            <w:r w:rsidR="008C76E1" w:rsidRPr="00BA3D05">
              <w:t>5</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E9D8BA3" w:rsidR="00A302F6" w:rsidRPr="00CC4073" w:rsidRDefault="00D15B9B" w:rsidP="00DE642F">
            <w:pPr>
              <w:pStyle w:val="CRCoverPage"/>
              <w:spacing w:after="0"/>
              <w:ind w:left="100" w:right="-609"/>
              <w:rPr>
                <w:b/>
                <w:bCs/>
                <w:noProof/>
              </w:rPr>
            </w:pPr>
            <w:r>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E539" w14:textId="00BDE62F" w:rsidR="00631872" w:rsidRDefault="00E70C21" w:rsidP="00273FED">
            <w:pPr>
              <w:pStyle w:val="CRCoverPage"/>
              <w:spacing w:after="0"/>
              <w:ind w:leftChars="50" w:left="100"/>
              <w:rPr>
                <w:noProof/>
              </w:rPr>
            </w:pPr>
            <w:r>
              <w:rPr>
                <w:noProof/>
                <w:lang w:eastAsia="zh-CN"/>
              </w:rPr>
              <w:t>As discussed in our CR for 23.548, 23.501, t</w:t>
            </w:r>
            <w:r w:rsidR="00631872">
              <w:rPr>
                <w:noProof/>
                <w:lang w:eastAsia="zh-CN"/>
              </w:rPr>
              <w:t xml:space="preserve">he terminology </w:t>
            </w:r>
            <w:r w:rsidR="00541BF5">
              <w:rPr>
                <w:noProof/>
                <w:lang w:eastAsia="zh-CN"/>
              </w:rPr>
              <w:t>should be</w:t>
            </w:r>
            <w:r w:rsidR="00631872">
              <w:rPr>
                <w:noProof/>
                <w:lang w:eastAsia="zh-CN"/>
              </w:rPr>
              <w:t xml:space="preserve"> </w:t>
            </w:r>
            <w:r w:rsidR="00631872">
              <w:rPr>
                <w:noProof/>
              </w:rPr>
              <w:t xml:space="preserve">“local offloading </w:t>
            </w:r>
            <w:r w:rsidR="00362AD6">
              <w:rPr>
                <w:noProof/>
              </w:rPr>
              <w:t xml:space="preserve">management </w:t>
            </w:r>
            <w:r w:rsidR="00AC1699">
              <w:rPr>
                <w:noProof/>
              </w:rPr>
              <w:t>policy</w:t>
            </w:r>
            <w:r w:rsidR="00631872">
              <w:rPr>
                <w:noProof/>
              </w:rPr>
              <w:t xml:space="preserve">” </w:t>
            </w:r>
            <w:r w:rsidR="00541BF5">
              <w:rPr>
                <w:noProof/>
              </w:rPr>
              <w:t>rather than</w:t>
            </w:r>
            <w:r w:rsidR="00631872">
              <w:rPr>
                <w:noProof/>
              </w:rPr>
              <w:t xml:space="preserve"> </w:t>
            </w:r>
            <w:r w:rsidR="00541BF5">
              <w:rPr>
                <w:noProof/>
              </w:rPr>
              <w:t>“</w:t>
            </w:r>
            <w:r w:rsidR="00541BF5" w:rsidRPr="00541BF5">
              <w:rPr>
                <w:noProof/>
              </w:rPr>
              <w:t>local offloading</w:t>
            </w:r>
            <w:r w:rsidR="00541BF5">
              <w:rPr>
                <w:noProof/>
              </w:rPr>
              <w:t xml:space="preserve"> policy”</w:t>
            </w:r>
            <w:r w:rsidR="00631872">
              <w:rPr>
                <w:noProof/>
              </w:rPr>
              <w:t>.</w:t>
            </w:r>
          </w:p>
          <w:p w14:paraId="16737088" w14:textId="21752BB9" w:rsidR="004D3394" w:rsidRPr="00616E87" w:rsidRDefault="004D3394" w:rsidP="00BA46E0">
            <w:pPr>
              <w:pStyle w:val="CRCoverPage"/>
              <w:spacing w:after="0"/>
              <w:ind w:leftChars="50" w:left="100"/>
              <w:rPr>
                <w:noProof/>
                <w:highlight w:val="green"/>
                <w:lang w:eastAsia="zh-CN"/>
              </w:rPr>
            </w:pPr>
          </w:p>
        </w:tc>
      </w:tr>
      <w:tr w:rsidR="00A302F6" w14:paraId="630E453F" w14:textId="77777777" w:rsidTr="00DE642F">
        <w:tc>
          <w:tcPr>
            <w:tcW w:w="2694" w:type="dxa"/>
            <w:gridSpan w:val="2"/>
            <w:tcBorders>
              <w:left w:val="single" w:sz="4" w:space="0" w:color="auto"/>
            </w:tcBorders>
          </w:tcPr>
          <w:p w14:paraId="4A7238C8" w14:textId="5FAE2498" w:rsidR="00A302F6" w:rsidRPr="009A5907" w:rsidRDefault="00A302F6" w:rsidP="00DE642F">
            <w:pPr>
              <w:pStyle w:val="CRCoverPage"/>
              <w:spacing w:after="0"/>
              <w:rPr>
                <w:b/>
                <w:i/>
                <w:noProof/>
                <w:sz w:val="8"/>
                <w:szCs w:val="8"/>
                <w:lang w:eastAsia="zh-CN"/>
              </w:rPr>
            </w:pPr>
          </w:p>
        </w:tc>
        <w:tc>
          <w:tcPr>
            <w:tcW w:w="6946" w:type="dxa"/>
            <w:gridSpan w:val="9"/>
            <w:tcBorders>
              <w:right w:val="single" w:sz="4" w:space="0" w:color="auto"/>
            </w:tcBorders>
          </w:tcPr>
          <w:p w14:paraId="1AF92507" w14:textId="77777777" w:rsidR="00A302F6" w:rsidRPr="00616E87" w:rsidRDefault="00A302F6" w:rsidP="00DE642F">
            <w:pPr>
              <w:pStyle w:val="CRCoverPage"/>
              <w:spacing w:after="0"/>
              <w:rPr>
                <w:noProof/>
                <w:sz w:val="8"/>
                <w:szCs w:val="8"/>
                <w:highlight w:val="green"/>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B5685B" w14:textId="5CDD5475" w:rsidR="00853871" w:rsidRDefault="00AC3A31" w:rsidP="00BA3E4D">
            <w:pPr>
              <w:pStyle w:val="CRCoverPage"/>
              <w:spacing w:after="0"/>
              <w:ind w:left="100"/>
              <w:rPr>
                <w:noProof/>
              </w:rPr>
            </w:pPr>
            <w:r>
              <w:rPr>
                <w:noProof/>
              </w:rPr>
              <w:t xml:space="preserve">Align the terminology of “local offloading </w:t>
            </w:r>
            <w:r w:rsidR="00760A8A">
              <w:rPr>
                <w:noProof/>
              </w:rPr>
              <w:t xml:space="preserve">management </w:t>
            </w:r>
            <w:r w:rsidR="00541BF5">
              <w:rPr>
                <w:noProof/>
              </w:rPr>
              <w:t>policy</w:t>
            </w:r>
            <w:r>
              <w:rPr>
                <w:noProof/>
              </w:rPr>
              <w:t>”.</w:t>
            </w:r>
          </w:p>
          <w:p w14:paraId="10286948" w14:textId="414BFC57" w:rsidR="00E515FD" w:rsidRPr="00616E87" w:rsidRDefault="00E515FD" w:rsidP="00BA3E4D">
            <w:pPr>
              <w:pStyle w:val="CRCoverPage"/>
              <w:spacing w:after="0"/>
              <w:ind w:left="100"/>
              <w:rPr>
                <w:noProof/>
                <w:highlight w:val="green"/>
                <w:lang w:eastAsia="zh-CN"/>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Pr="00616E87" w:rsidRDefault="00A302F6" w:rsidP="00DE642F">
            <w:pPr>
              <w:pStyle w:val="CRCoverPage"/>
              <w:spacing w:after="0"/>
              <w:rPr>
                <w:noProof/>
                <w:sz w:val="8"/>
                <w:szCs w:val="8"/>
                <w:highlight w:val="green"/>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E36CFDB" w:rsidR="00A302F6" w:rsidRPr="00616E87" w:rsidRDefault="00BA3E4D" w:rsidP="00DE642F">
            <w:pPr>
              <w:pStyle w:val="CRCoverPage"/>
              <w:spacing w:after="0"/>
              <w:ind w:left="100"/>
              <w:rPr>
                <w:noProof/>
                <w:highlight w:val="green"/>
              </w:rPr>
            </w:pPr>
            <w:r>
              <w:rPr>
                <w:noProof/>
              </w:rPr>
              <w:t>T</w:t>
            </w:r>
            <w:r w:rsidRPr="00E0248C">
              <w:rPr>
                <w:noProof/>
              </w:rPr>
              <w:t xml:space="preserve">he </w:t>
            </w:r>
            <w:r w:rsidR="00A311A0">
              <w:rPr>
                <w:noProof/>
              </w:rPr>
              <w:t>terminology is not aligned</w:t>
            </w:r>
            <w:r>
              <w:rPr>
                <w:noProof/>
              </w:rPr>
              <w:t>.</w:t>
            </w:r>
          </w:p>
        </w:tc>
      </w:tr>
      <w:tr w:rsidR="00A302F6" w14:paraId="1FC42FFF" w14:textId="77777777" w:rsidTr="00DE642F">
        <w:tc>
          <w:tcPr>
            <w:tcW w:w="2694" w:type="dxa"/>
            <w:gridSpan w:val="2"/>
          </w:tcPr>
          <w:p w14:paraId="44834774" w14:textId="77777777" w:rsidR="00A302F6" w:rsidRPr="00A440F7"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9B24ADA" w:rsidR="00A302F6" w:rsidRDefault="00214176" w:rsidP="00DE642F">
            <w:pPr>
              <w:pStyle w:val="CRCoverPage"/>
              <w:spacing w:after="0"/>
              <w:ind w:left="100"/>
              <w:rPr>
                <w:noProof/>
              </w:rPr>
            </w:pPr>
            <w:r>
              <w:rPr>
                <w:lang w:eastAsia="zh-CN"/>
              </w:rPr>
              <w:t>4.23.6.2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201375" w14:paraId="0961E47A" w14:textId="77777777" w:rsidTr="00DE642F">
        <w:tc>
          <w:tcPr>
            <w:tcW w:w="2694" w:type="dxa"/>
            <w:gridSpan w:val="2"/>
            <w:tcBorders>
              <w:left w:val="single" w:sz="4" w:space="0" w:color="auto"/>
            </w:tcBorders>
          </w:tcPr>
          <w:p w14:paraId="679C5FB4" w14:textId="77777777" w:rsidR="00201375" w:rsidRDefault="00201375" w:rsidP="00201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1DA0E5AB" w:rsidR="00201375" w:rsidRDefault="006C50DD" w:rsidP="00201375">
            <w:pPr>
              <w:pStyle w:val="CRCoverPage"/>
              <w:spacing w:after="0"/>
              <w:jc w:val="center"/>
              <w:rPr>
                <w:b/>
                <w:caps/>
                <w:noProof/>
              </w:rPr>
            </w:pPr>
            <w:r w:rsidRPr="002F372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4B40215" w:rsidR="00201375" w:rsidRDefault="00201375" w:rsidP="00201375">
            <w:pPr>
              <w:pStyle w:val="CRCoverPage"/>
              <w:spacing w:after="0"/>
              <w:jc w:val="center"/>
              <w:rPr>
                <w:b/>
                <w:caps/>
                <w:noProof/>
              </w:rPr>
            </w:pPr>
          </w:p>
        </w:tc>
        <w:tc>
          <w:tcPr>
            <w:tcW w:w="2977" w:type="dxa"/>
            <w:gridSpan w:val="4"/>
          </w:tcPr>
          <w:p w14:paraId="57DF45C3" w14:textId="77777777" w:rsidR="00201375" w:rsidRDefault="00201375" w:rsidP="00201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F4CBA2" w:rsidR="00201375" w:rsidRDefault="002B227F" w:rsidP="00201375">
            <w:pPr>
              <w:pStyle w:val="CRCoverPage"/>
              <w:spacing w:after="0"/>
              <w:ind w:left="99"/>
              <w:rPr>
                <w:noProof/>
              </w:rPr>
            </w:pPr>
            <w:r>
              <w:rPr>
                <w:noProof/>
              </w:rPr>
              <w:t>TS</w:t>
            </w:r>
            <w:r w:rsidR="006C50DD">
              <w:rPr>
                <w:noProof/>
              </w:rPr>
              <w:t xml:space="preserve"> 23.501</w:t>
            </w:r>
            <w:r w:rsidR="00D15B9B">
              <w:rPr>
                <w:noProof/>
              </w:rPr>
              <w:t xml:space="preserve"> </w:t>
            </w:r>
            <w:bookmarkStart w:id="0" w:name="_GoBack"/>
            <w:bookmarkEnd w:id="0"/>
            <w:r w:rsidR="00214176">
              <w:rPr>
                <w:noProof/>
              </w:rPr>
              <w:t xml:space="preserve"> </w:t>
            </w:r>
            <w:r>
              <w:rPr>
                <w:noProof/>
              </w:rPr>
              <w:t xml:space="preserve">CR </w:t>
            </w:r>
            <w:r w:rsidR="00871D83">
              <w:rPr>
                <w:noProof/>
              </w:rPr>
              <w:t xml:space="preserve">6369, </w:t>
            </w:r>
          </w:p>
        </w:tc>
      </w:tr>
      <w:tr w:rsidR="00201375" w14:paraId="79DF0FC2" w14:textId="77777777" w:rsidTr="00DE642F">
        <w:tc>
          <w:tcPr>
            <w:tcW w:w="2694" w:type="dxa"/>
            <w:gridSpan w:val="2"/>
            <w:tcBorders>
              <w:left w:val="single" w:sz="4" w:space="0" w:color="auto"/>
            </w:tcBorders>
          </w:tcPr>
          <w:p w14:paraId="0B86E4B4" w14:textId="77777777" w:rsidR="00201375" w:rsidRDefault="00201375" w:rsidP="00201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201375" w:rsidRDefault="00201375" w:rsidP="00201375">
            <w:pPr>
              <w:pStyle w:val="CRCoverPage"/>
              <w:spacing w:after="0"/>
              <w:jc w:val="center"/>
              <w:rPr>
                <w:b/>
                <w:caps/>
                <w:noProof/>
              </w:rPr>
            </w:pPr>
            <w:r>
              <w:rPr>
                <w:b/>
                <w:caps/>
                <w:noProof/>
              </w:rPr>
              <w:t>x</w:t>
            </w:r>
          </w:p>
        </w:tc>
        <w:tc>
          <w:tcPr>
            <w:tcW w:w="2977" w:type="dxa"/>
            <w:gridSpan w:val="4"/>
          </w:tcPr>
          <w:p w14:paraId="4F761328" w14:textId="77777777" w:rsidR="00201375" w:rsidRDefault="00201375" w:rsidP="00201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454AA71A" w:rsidR="00201375" w:rsidRDefault="00201375" w:rsidP="00201375">
            <w:pPr>
              <w:pStyle w:val="CRCoverPage"/>
              <w:spacing w:after="0"/>
              <w:ind w:left="99"/>
              <w:rPr>
                <w:noProof/>
              </w:rPr>
            </w:pPr>
            <w:r>
              <w:rPr>
                <w:noProof/>
              </w:rPr>
              <w:t>TS</w:t>
            </w:r>
            <w:r w:rsidR="00D15B9B">
              <w:rPr>
                <w:noProof/>
              </w:rPr>
              <w:t xml:space="preserve"> </w:t>
            </w:r>
            <w:r w:rsidR="00D15B9B">
              <w:rPr>
                <w:noProof/>
              </w:rPr>
              <w:t>23.548</w:t>
            </w:r>
            <w:r w:rsidR="00D15B9B">
              <w:rPr>
                <w:noProof/>
              </w:rPr>
              <w:t xml:space="preserve"> </w:t>
            </w:r>
            <w:r>
              <w:rPr>
                <w:noProof/>
              </w:rPr>
              <w:t xml:space="preserve"> CR </w:t>
            </w:r>
            <w:r w:rsidR="00D15B9B" w:rsidRPr="008309D3">
              <w:rPr>
                <w:noProof/>
              </w:rPr>
              <w:t>0315</w:t>
            </w:r>
            <w:r>
              <w:rPr>
                <w:noProof/>
              </w:rPr>
              <w:t xml:space="preserve">. </w:t>
            </w:r>
          </w:p>
        </w:tc>
      </w:tr>
      <w:tr w:rsidR="00201375" w14:paraId="0A0B09D6" w14:textId="77777777" w:rsidTr="00DE642F">
        <w:tc>
          <w:tcPr>
            <w:tcW w:w="2694" w:type="dxa"/>
            <w:gridSpan w:val="2"/>
            <w:tcBorders>
              <w:left w:val="single" w:sz="4" w:space="0" w:color="auto"/>
            </w:tcBorders>
          </w:tcPr>
          <w:p w14:paraId="7D6C7E55" w14:textId="77777777" w:rsidR="00201375" w:rsidRDefault="00201375" w:rsidP="00201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201375" w:rsidRDefault="00201375" w:rsidP="00201375">
            <w:pPr>
              <w:pStyle w:val="CRCoverPage"/>
              <w:spacing w:after="0"/>
              <w:jc w:val="center"/>
              <w:rPr>
                <w:b/>
                <w:caps/>
                <w:noProof/>
              </w:rPr>
            </w:pPr>
            <w:r>
              <w:rPr>
                <w:b/>
                <w:caps/>
                <w:noProof/>
              </w:rPr>
              <w:t>x</w:t>
            </w:r>
          </w:p>
        </w:tc>
        <w:tc>
          <w:tcPr>
            <w:tcW w:w="2977" w:type="dxa"/>
            <w:gridSpan w:val="4"/>
          </w:tcPr>
          <w:p w14:paraId="13385DE4" w14:textId="77777777" w:rsidR="00201375" w:rsidRDefault="00201375" w:rsidP="00201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201375" w:rsidRDefault="00201375" w:rsidP="00201375">
            <w:pPr>
              <w:pStyle w:val="CRCoverPage"/>
              <w:spacing w:after="0"/>
              <w:ind w:left="99"/>
              <w:rPr>
                <w:noProof/>
              </w:rPr>
            </w:pPr>
            <w:r>
              <w:rPr>
                <w:noProof/>
              </w:rPr>
              <w:t xml:space="preserve">TS/TR ... CR ... </w:t>
            </w:r>
          </w:p>
        </w:tc>
      </w:tr>
      <w:tr w:rsidR="00201375" w14:paraId="3AB4EF87" w14:textId="77777777" w:rsidTr="00DE642F">
        <w:tc>
          <w:tcPr>
            <w:tcW w:w="2694" w:type="dxa"/>
            <w:gridSpan w:val="2"/>
            <w:tcBorders>
              <w:left w:val="single" w:sz="4" w:space="0" w:color="auto"/>
            </w:tcBorders>
          </w:tcPr>
          <w:p w14:paraId="64850186" w14:textId="77777777" w:rsidR="00201375" w:rsidRDefault="00201375" w:rsidP="00201375">
            <w:pPr>
              <w:pStyle w:val="CRCoverPage"/>
              <w:spacing w:after="0"/>
              <w:rPr>
                <w:b/>
                <w:i/>
                <w:noProof/>
              </w:rPr>
            </w:pPr>
          </w:p>
        </w:tc>
        <w:tc>
          <w:tcPr>
            <w:tcW w:w="6946" w:type="dxa"/>
            <w:gridSpan w:val="9"/>
            <w:tcBorders>
              <w:right w:val="single" w:sz="4" w:space="0" w:color="auto"/>
            </w:tcBorders>
          </w:tcPr>
          <w:p w14:paraId="5D986704" w14:textId="77777777" w:rsidR="00201375" w:rsidRDefault="00201375" w:rsidP="00201375">
            <w:pPr>
              <w:pStyle w:val="CRCoverPage"/>
              <w:spacing w:after="0"/>
              <w:rPr>
                <w:noProof/>
              </w:rPr>
            </w:pPr>
          </w:p>
        </w:tc>
      </w:tr>
      <w:tr w:rsidR="00201375" w14:paraId="7BC139B3" w14:textId="77777777" w:rsidTr="00DE642F">
        <w:tc>
          <w:tcPr>
            <w:tcW w:w="2694" w:type="dxa"/>
            <w:gridSpan w:val="2"/>
            <w:tcBorders>
              <w:left w:val="single" w:sz="4" w:space="0" w:color="auto"/>
              <w:bottom w:val="single" w:sz="4" w:space="0" w:color="auto"/>
            </w:tcBorders>
          </w:tcPr>
          <w:p w14:paraId="4A55D72C" w14:textId="77777777" w:rsidR="00201375" w:rsidRDefault="00201375" w:rsidP="00201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201375" w:rsidRDefault="00201375" w:rsidP="00201375">
            <w:pPr>
              <w:pStyle w:val="CRCoverPage"/>
              <w:spacing w:after="0"/>
              <w:ind w:left="100"/>
              <w:rPr>
                <w:noProof/>
              </w:rPr>
            </w:pPr>
          </w:p>
        </w:tc>
      </w:tr>
      <w:tr w:rsidR="00201375" w:rsidRPr="008863B9" w14:paraId="31B830F7" w14:textId="77777777" w:rsidTr="00DE642F">
        <w:tc>
          <w:tcPr>
            <w:tcW w:w="2694" w:type="dxa"/>
            <w:gridSpan w:val="2"/>
            <w:tcBorders>
              <w:top w:val="single" w:sz="4" w:space="0" w:color="auto"/>
              <w:bottom w:val="single" w:sz="4" w:space="0" w:color="auto"/>
            </w:tcBorders>
          </w:tcPr>
          <w:p w14:paraId="3ECF75CC" w14:textId="77777777" w:rsidR="00201375" w:rsidRPr="008863B9" w:rsidRDefault="00201375" w:rsidP="00201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201375" w:rsidRPr="008863B9" w:rsidRDefault="00201375" w:rsidP="00201375">
            <w:pPr>
              <w:pStyle w:val="CRCoverPage"/>
              <w:spacing w:after="0"/>
              <w:ind w:left="100"/>
              <w:rPr>
                <w:noProof/>
                <w:sz w:val="8"/>
                <w:szCs w:val="8"/>
              </w:rPr>
            </w:pPr>
          </w:p>
        </w:tc>
      </w:tr>
      <w:tr w:rsidR="00201375"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201375" w:rsidRDefault="00201375" w:rsidP="00201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201375" w:rsidRDefault="00201375" w:rsidP="00201375">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5DFDD01D" w:rsidR="0008518B" w:rsidRDefault="0008518B" w:rsidP="0048459C">
      <w:pPr>
        <w:pStyle w:val="StartEndofChange"/>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6F78E195" w14:textId="77777777" w:rsidR="003602CB" w:rsidRPr="00140E21" w:rsidRDefault="003602CB" w:rsidP="003602CB">
      <w:pPr>
        <w:pStyle w:val="4"/>
      </w:pPr>
      <w:bookmarkStart w:id="10" w:name="_Toc20204339"/>
      <w:bookmarkStart w:id="11" w:name="_Toc27895031"/>
      <w:bookmarkStart w:id="12" w:name="_Toc36192113"/>
      <w:bookmarkStart w:id="13" w:name="_Toc45193212"/>
      <w:bookmarkStart w:id="14" w:name="_Toc47592844"/>
      <w:bookmarkStart w:id="15" w:name="_Toc51834931"/>
      <w:bookmarkStart w:id="16" w:name="_Toc201215539"/>
      <w:bookmarkStart w:id="17" w:name="_Toc201240084"/>
      <w:r w:rsidRPr="00140E21">
        <w:t>4.23.6.2</w:t>
      </w:r>
      <w:r w:rsidRPr="00140E21">
        <w:tab/>
        <w:t>Policy Update Procedures with I-SMF</w:t>
      </w:r>
      <w:bookmarkEnd w:id="10"/>
      <w:bookmarkEnd w:id="11"/>
      <w:bookmarkEnd w:id="12"/>
      <w:bookmarkEnd w:id="13"/>
      <w:bookmarkEnd w:id="14"/>
      <w:bookmarkEnd w:id="15"/>
      <w:bookmarkEnd w:id="16"/>
    </w:p>
    <w:p w14:paraId="0B73166E" w14:textId="77777777" w:rsidR="003602CB" w:rsidRPr="00140E21" w:rsidRDefault="003602CB" w:rsidP="003602CB">
      <w:r w:rsidRPr="00140E21">
        <w:t>Figure 4.23.6-1 shows procedures related to provisioning of PCC rules containing traffic steering information related to an I-SMF.</w:t>
      </w:r>
    </w:p>
    <w:p w14:paraId="593032D5" w14:textId="77777777" w:rsidR="003602CB" w:rsidRDefault="003602CB" w:rsidP="003602CB">
      <w:pPr>
        <w:pStyle w:val="TH"/>
      </w:pPr>
      <w:r w:rsidRPr="008E47AD">
        <w:object w:dxaOrig="7545" w:dyaOrig="3660" w14:anchorId="76C7F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95pt;height:182.5pt" o:ole="">
            <v:imagedata r:id="rId17" o:title=""/>
          </v:shape>
          <o:OLEObject Type="Embed" ProgID="Visio.Drawing.11" ShapeID="_x0000_i1025" DrawAspect="Content" ObjectID="_1816778204" r:id="rId18"/>
        </w:object>
      </w:r>
    </w:p>
    <w:p w14:paraId="291AEA0D" w14:textId="77777777" w:rsidR="003602CB" w:rsidRPr="00140E21" w:rsidRDefault="003602CB" w:rsidP="003602CB">
      <w:pPr>
        <w:pStyle w:val="TF"/>
      </w:pPr>
      <w:bookmarkStart w:id="18" w:name="_CRFigure4_23_61"/>
      <w:r w:rsidRPr="00140E21">
        <w:t xml:space="preserve">Figure </w:t>
      </w:r>
      <w:bookmarkEnd w:id="18"/>
      <w:r w:rsidRPr="00140E21">
        <w:t>4.23.6-1: Policy Update procedure</w:t>
      </w:r>
    </w:p>
    <w:p w14:paraId="0891B1F1" w14:textId="77777777" w:rsidR="003602CB" w:rsidRPr="00140E21" w:rsidRDefault="003602CB" w:rsidP="003602CB">
      <w:r w:rsidRPr="00140E21">
        <w:t>In cases where step 1a in figure 4.23.6-1 is triggered in response to PCF receiving AF request, below steps 3 and 4 are applicable, in addition to those steps as explained in clause 4.3.6.1.</w:t>
      </w:r>
    </w:p>
    <w:p w14:paraId="58642D63" w14:textId="5189D05A" w:rsidR="003602CB" w:rsidRPr="00140E21" w:rsidRDefault="003602CB" w:rsidP="003602CB">
      <w:pPr>
        <w:pStyle w:val="B1"/>
      </w:pPr>
      <w:r>
        <w:tab/>
      </w:r>
      <w:r w:rsidRPr="00140E21">
        <w:t>Step 3:</w:t>
      </w:r>
      <w:r w:rsidRPr="00140E21">
        <w:tab/>
        <w:t>SMF provides to I-SMF with DNAI(s) of interest for this PDU Session</w:t>
      </w:r>
      <w:r>
        <w:t>, user plane latency requirement and indication of considering N6 delay</w:t>
      </w:r>
      <w:r w:rsidRPr="00140E21">
        <w:t xml:space="preserve"> for local traffic steering.</w:t>
      </w:r>
      <w:r>
        <w:t xml:space="preserve"> If PCC rule changes for traffic offloaded via ULCL/BP due to the AF request, the SMF provides the updated N4 information to the I-SMF. For Local Offloading Management scenario, the SMF provides the Local Offloading Management Information to the I-SMF. If PCC rule changes Local Offloading</w:t>
      </w:r>
      <w:ins w:id="19" w:author="Huawei" w:date="2025-07-23T17:40:00Z">
        <w:r>
          <w:t xml:space="preserve"> Management</w:t>
        </w:r>
      </w:ins>
      <w:r>
        <w:t xml:space="preserve"> Policy, SMF provides updated Local Offloading Management Information to I-SMF. The Local Offloading Management Information is described in clause 6.10.3.2 of TS 23.548 [74].</w:t>
      </w:r>
    </w:p>
    <w:p w14:paraId="162E09B5" w14:textId="77777777" w:rsidR="003602CB" w:rsidRPr="00140E21" w:rsidRDefault="003602CB" w:rsidP="003602CB">
      <w:pPr>
        <w:pStyle w:val="B1"/>
      </w:pPr>
      <w:r>
        <w:tab/>
        <w:t>Step 4: The procedure described in clauses 4.23.9.1, 4.23.9.2 and 4.23.9.3, from step 2 is executed.</w:t>
      </w:r>
    </w:p>
    <w:p w14:paraId="369DD998" w14:textId="737DD6F9" w:rsidR="007E47D7" w:rsidRPr="00E219EA" w:rsidRDefault="007E47D7" w:rsidP="0048459C">
      <w:pPr>
        <w:pStyle w:val="StartEndofChange"/>
        <w:rPr>
          <w:lang w:eastAsia="zh-CN"/>
        </w:rPr>
      </w:pPr>
      <w:bookmarkStart w:id="20" w:name="_CR5_15_18_3"/>
      <w:bookmarkStart w:id="21" w:name="_CR5_15_19"/>
      <w:bookmarkEnd w:id="1"/>
      <w:bookmarkEnd w:id="2"/>
      <w:bookmarkEnd w:id="3"/>
      <w:bookmarkEnd w:id="4"/>
      <w:bookmarkEnd w:id="5"/>
      <w:bookmarkEnd w:id="6"/>
      <w:bookmarkEnd w:id="7"/>
      <w:bookmarkEnd w:id="8"/>
      <w:bookmarkEnd w:id="9"/>
      <w:bookmarkEnd w:id="17"/>
      <w:bookmarkEnd w:id="20"/>
      <w:bookmarkEnd w:id="21"/>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40FA0" w14:textId="77777777" w:rsidR="00FC6C57" w:rsidRDefault="00FC6C57">
      <w:r>
        <w:separator/>
      </w:r>
    </w:p>
  </w:endnote>
  <w:endnote w:type="continuationSeparator" w:id="0">
    <w:p w14:paraId="2014B027" w14:textId="77777777" w:rsidR="00FC6C57" w:rsidRDefault="00FC6C57">
      <w:r>
        <w:continuationSeparator/>
      </w:r>
    </w:p>
  </w:endnote>
  <w:endnote w:type="continuationNotice" w:id="1">
    <w:p w14:paraId="78984744" w14:textId="77777777" w:rsidR="00FC6C57" w:rsidRDefault="00FC6C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AB942" w14:textId="77777777" w:rsidR="00FC6C57" w:rsidRDefault="00FC6C57">
      <w:r>
        <w:separator/>
      </w:r>
    </w:p>
  </w:footnote>
  <w:footnote w:type="continuationSeparator" w:id="0">
    <w:p w14:paraId="69F45F54" w14:textId="77777777" w:rsidR="00FC6C57" w:rsidRDefault="00FC6C57">
      <w:r>
        <w:continuationSeparator/>
      </w:r>
    </w:p>
  </w:footnote>
  <w:footnote w:type="continuationNotice" w:id="1">
    <w:p w14:paraId="3B074189" w14:textId="77777777" w:rsidR="00FC6C57" w:rsidRDefault="00FC6C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7894323"/>
    <w:multiLevelType w:val="hybridMultilevel"/>
    <w:tmpl w:val="8A08C938"/>
    <w:lvl w:ilvl="0" w:tplc="E0E0A27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DB445C1"/>
    <w:multiLevelType w:val="hybridMultilevel"/>
    <w:tmpl w:val="BE7AC7CA"/>
    <w:lvl w:ilvl="0" w:tplc="5D2A9092">
      <w:start w:val="23"/>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5" w15:restartNumberingAfterBreak="0">
    <w:nsid w:val="51207031"/>
    <w:multiLevelType w:val="hybridMultilevel"/>
    <w:tmpl w:val="7FEAC4F8"/>
    <w:lvl w:ilvl="0" w:tplc="0DA869D4">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4B4"/>
    <w:rsid w:val="000045B0"/>
    <w:rsid w:val="00005AA4"/>
    <w:rsid w:val="0001107C"/>
    <w:rsid w:val="0001159D"/>
    <w:rsid w:val="00011969"/>
    <w:rsid w:val="00011D6F"/>
    <w:rsid w:val="00011F21"/>
    <w:rsid w:val="00017138"/>
    <w:rsid w:val="00022585"/>
    <w:rsid w:val="00022612"/>
    <w:rsid w:val="00022E4A"/>
    <w:rsid w:val="00023094"/>
    <w:rsid w:val="00023FF5"/>
    <w:rsid w:val="00025DDD"/>
    <w:rsid w:val="00025F3C"/>
    <w:rsid w:val="00027BF3"/>
    <w:rsid w:val="00031035"/>
    <w:rsid w:val="00032F9C"/>
    <w:rsid w:val="00033F21"/>
    <w:rsid w:val="00034A9E"/>
    <w:rsid w:val="000351DA"/>
    <w:rsid w:val="00036C69"/>
    <w:rsid w:val="0003767D"/>
    <w:rsid w:val="000378F8"/>
    <w:rsid w:val="0004071A"/>
    <w:rsid w:val="00040FE1"/>
    <w:rsid w:val="00041EF7"/>
    <w:rsid w:val="00042928"/>
    <w:rsid w:val="00043A44"/>
    <w:rsid w:val="00043F47"/>
    <w:rsid w:val="00047861"/>
    <w:rsid w:val="00050A8C"/>
    <w:rsid w:val="00053412"/>
    <w:rsid w:val="000559AB"/>
    <w:rsid w:val="000573C5"/>
    <w:rsid w:val="00062E22"/>
    <w:rsid w:val="0006563F"/>
    <w:rsid w:val="00066808"/>
    <w:rsid w:val="00066C24"/>
    <w:rsid w:val="00072BD9"/>
    <w:rsid w:val="0007315B"/>
    <w:rsid w:val="000733AE"/>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1D25"/>
    <w:rsid w:val="000C3696"/>
    <w:rsid w:val="000C4960"/>
    <w:rsid w:val="000C5CEE"/>
    <w:rsid w:val="000C6598"/>
    <w:rsid w:val="000C7EE1"/>
    <w:rsid w:val="000D1E9B"/>
    <w:rsid w:val="000D2211"/>
    <w:rsid w:val="000D269B"/>
    <w:rsid w:val="000D44B3"/>
    <w:rsid w:val="000D4C8B"/>
    <w:rsid w:val="000D4DC1"/>
    <w:rsid w:val="000D53E9"/>
    <w:rsid w:val="000D7C48"/>
    <w:rsid w:val="000E34E3"/>
    <w:rsid w:val="000E3ADC"/>
    <w:rsid w:val="000E4386"/>
    <w:rsid w:val="000E57C1"/>
    <w:rsid w:val="000E5D1A"/>
    <w:rsid w:val="000E60A4"/>
    <w:rsid w:val="000E6F6B"/>
    <w:rsid w:val="000E71D2"/>
    <w:rsid w:val="000E7459"/>
    <w:rsid w:val="000F2E0F"/>
    <w:rsid w:val="000F344A"/>
    <w:rsid w:val="000F3F81"/>
    <w:rsid w:val="000F408F"/>
    <w:rsid w:val="000F5129"/>
    <w:rsid w:val="000F69A0"/>
    <w:rsid w:val="000F72EC"/>
    <w:rsid w:val="00104AF3"/>
    <w:rsid w:val="001074D0"/>
    <w:rsid w:val="001075B6"/>
    <w:rsid w:val="00107F59"/>
    <w:rsid w:val="001135DF"/>
    <w:rsid w:val="001149B7"/>
    <w:rsid w:val="00114EE9"/>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3FA4"/>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2BC8"/>
    <w:rsid w:val="001D2F9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375"/>
    <w:rsid w:val="00201A3A"/>
    <w:rsid w:val="0020308E"/>
    <w:rsid w:val="002030DE"/>
    <w:rsid w:val="002033FE"/>
    <w:rsid w:val="00203C82"/>
    <w:rsid w:val="00204083"/>
    <w:rsid w:val="002042FB"/>
    <w:rsid w:val="00206308"/>
    <w:rsid w:val="002064C2"/>
    <w:rsid w:val="00206BB4"/>
    <w:rsid w:val="002078A7"/>
    <w:rsid w:val="00207D78"/>
    <w:rsid w:val="0021159A"/>
    <w:rsid w:val="00214176"/>
    <w:rsid w:val="002144EF"/>
    <w:rsid w:val="0021640A"/>
    <w:rsid w:val="00220A82"/>
    <w:rsid w:val="00220C9C"/>
    <w:rsid w:val="00221522"/>
    <w:rsid w:val="00221BA3"/>
    <w:rsid w:val="00222EEA"/>
    <w:rsid w:val="0022405D"/>
    <w:rsid w:val="00224088"/>
    <w:rsid w:val="0022426F"/>
    <w:rsid w:val="00226442"/>
    <w:rsid w:val="00226622"/>
    <w:rsid w:val="0022751A"/>
    <w:rsid w:val="00227A2A"/>
    <w:rsid w:val="00230C94"/>
    <w:rsid w:val="00230F38"/>
    <w:rsid w:val="002335E8"/>
    <w:rsid w:val="00233BF8"/>
    <w:rsid w:val="0024060B"/>
    <w:rsid w:val="00240909"/>
    <w:rsid w:val="00241350"/>
    <w:rsid w:val="00247491"/>
    <w:rsid w:val="00250634"/>
    <w:rsid w:val="002510DD"/>
    <w:rsid w:val="00251A93"/>
    <w:rsid w:val="00252819"/>
    <w:rsid w:val="002532B4"/>
    <w:rsid w:val="0025439E"/>
    <w:rsid w:val="002578CB"/>
    <w:rsid w:val="0026004D"/>
    <w:rsid w:val="00262A14"/>
    <w:rsid w:val="002638D9"/>
    <w:rsid w:val="00263DFC"/>
    <w:rsid w:val="002640DD"/>
    <w:rsid w:val="00265943"/>
    <w:rsid w:val="00266B70"/>
    <w:rsid w:val="00270386"/>
    <w:rsid w:val="00270D15"/>
    <w:rsid w:val="00270F83"/>
    <w:rsid w:val="002729D3"/>
    <w:rsid w:val="00273E01"/>
    <w:rsid w:val="00273FED"/>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40B"/>
    <w:rsid w:val="002A1A58"/>
    <w:rsid w:val="002A3E42"/>
    <w:rsid w:val="002A41FE"/>
    <w:rsid w:val="002A50FC"/>
    <w:rsid w:val="002A5325"/>
    <w:rsid w:val="002A7EB2"/>
    <w:rsid w:val="002B1923"/>
    <w:rsid w:val="002B227F"/>
    <w:rsid w:val="002B5741"/>
    <w:rsid w:val="002B5E19"/>
    <w:rsid w:val="002B6D76"/>
    <w:rsid w:val="002B706B"/>
    <w:rsid w:val="002B7DB7"/>
    <w:rsid w:val="002C000F"/>
    <w:rsid w:val="002C00BA"/>
    <w:rsid w:val="002C057B"/>
    <w:rsid w:val="002C14E9"/>
    <w:rsid w:val="002C176E"/>
    <w:rsid w:val="002C17C2"/>
    <w:rsid w:val="002C1F4E"/>
    <w:rsid w:val="002C2458"/>
    <w:rsid w:val="002C2598"/>
    <w:rsid w:val="002C2845"/>
    <w:rsid w:val="002C2AC4"/>
    <w:rsid w:val="002C2DA7"/>
    <w:rsid w:val="002C2E91"/>
    <w:rsid w:val="002C350E"/>
    <w:rsid w:val="002C3B9B"/>
    <w:rsid w:val="002C411B"/>
    <w:rsid w:val="002C4A18"/>
    <w:rsid w:val="002C5C40"/>
    <w:rsid w:val="002C5D4E"/>
    <w:rsid w:val="002C5DB0"/>
    <w:rsid w:val="002C621A"/>
    <w:rsid w:val="002C7230"/>
    <w:rsid w:val="002D02EB"/>
    <w:rsid w:val="002D176A"/>
    <w:rsid w:val="002D6D7A"/>
    <w:rsid w:val="002E1FCE"/>
    <w:rsid w:val="002E258E"/>
    <w:rsid w:val="002E37D0"/>
    <w:rsid w:val="002E472E"/>
    <w:rsid w:val="002E5DAB"/>
    <w:rsid w:val="002E65F5"/>
    <w:rsid w:val="002F0DBF"/>
    <w:rsid w:val="002F10A5"/>
    <w:rsid w:val="002F29C1"/>
    <w:rsid w:val="002F372B"/>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0B8"/>
    <w:rsid w:val="00332993"/>
    <w:rsid w:val="003331A7"/>
    <w:rsid w:val="003340B5"/>
    <w:rsid w:val="0033481A"/>
    <w:rsid w:val="00335076"/>
    <w:rsid w:val="00335E7B"/>
    <w:rsid w:val="00340576"/>
    <w:rsid w:val="0034367A"/>
    <w:rsid w:val="003443FC"/>
    <w:rsid w:val="00345288"/>
    <w:rsid w:val="00347EB7"/>
    <w:rsid w:val="00350347"/>
    <w:rsid w:val="00352210"/>
    <w:rsid w:val="003541D2"/>
    <w:rsid w:val="003557EE"/>
    <w:rsid w:val="00355A42"/>
    <w:rsid w:val="00356180"/>
    <w:rsid w:val="003575EF"/>
    <w:rsid w:val="0035796D"/>
    <w:rsid w:val="003602CB"/>
    <w:rsid w:val="003609EF"/>
    <w:rsid w:val="003609F3"/>
    <w:rsid w:val="00361387"/>
    <w:rsid w:val="0036231A"/>
    <w:rsid w:val="003623FF"/>
    <w:rsid w:val="00362AD6"/>
    <w:rsid w:val="003632FB"/>
    <w:rsid w:val="003639E3"/>
    <w:rsid w:val="0036408F"/>
    <w:rsid w:val="003649C6"/>
    <w:rsid w:val="0036586D"/>
    <w:rsid w:val="00367083"/>
    <w:rsid w:val="0036731C"/>
    <w:rsid w:val="003704D8"/>
    <w:rsid w:val="003724FE"/>
    <w:rsid w:val="00372B38"/>
    <w:rsid w:val="00372F46"/>
    <w:rsid w:val="00374265"/>
    <w:rsid w:val="00374DD4"/>
    <w:rsid w:val="00380089"/>
    <w:rsid w:val="003809F4"/>
    <w:rsid w:val="003813C8"/>
    <w:rsid w:val="00382D63"/>
    <w:rsid w:val="003855F1"/>
    <w:rsid w:val="00386D16"/>
    <w:rsid w:val="0038740E"/>
    <w:rsid w:val="00390639"/>
    <w:rsid w:val="00390926"/>
    <w:rsid w:val="00391019"/>
    <w:rsid w:val="00391C06"/>
    <w:rsid w:val="00391E5D"/>
    <w:rsid w:val="00392A9F"/>
    <w:rsid w:val="00392AE6"/>
    <w:rsid w:val="00392D20"/>
    <w:rsid w:val="00392E69"/>
    <w:rsid w:val="00393582"/>
    <w:rsid w:val="00394370"/>
    <w:rsid w:val="00397853"/>
    <w:rsid w:val="003A2554"/>
    <w:rsid w:val="003A3477"/>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2776"/>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2D"/>
    <w:rsid w:val="00403091"/>
    <w:rsid w:val="00404489"/>
    <w:rsid w:val="00405B80"/>
    <w:rsid w:val="00405C5E"/>
    <w:rsid w:val="00405C9B"/>
    <w:rsid w:val="004060F1"/>
    <w:rsid w:val="00406E2C"/>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1BF9"/>
    <w:rsid w:val="00442881"/>
    <w:rsid w:val="004506D9"/>
    <w:rsid w:val="00450F7C"/>
    <w:rsid w:val="00451502"/>
    <w:rsid w:val="0045174A"/>
    <w:rsid w:val="00451828"/>
    <w:rsid w:val="00452364"/>
    <w:rsid w:val="00455823"/>
    <w:rsid w:val="00460004"/>
    <w:rsid w:val="00462584"/>
    <w:rsid w:val="0046305D"/>
    <w:rsid w:val="00463AD8"/>
    <w:rsid w:val="004648B9"/>
    <w:rsid w:val="00465639"/>
    <w:rsid w:val="00465D18"/>
    <w:rsid w:val="004678FA"/>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3C7"/>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3197"/>
    <w:rsid w:val="004C41A2"/>
    <w:rsid w:val="004C482B"/>
    <w:rsid w:val="004C56E4"/>
    <w:rsid w:val="004C5DB0"/>
    <w:rsid w:val="004D0CFD"/>
    <w:rsid w:val="004D21BF"/>
    <w:rsid w:val="004D273F"/>
    <w:rsid w:val="004D3394"/>
    <w:rsid w:val="004D6D2F"/>
    <w:rsid w:val="004D6D5A"/>
    <w:rsid w:val="004D7AC5"/>
    <w:rsid w:val="004E03B5"/>
    <w:rsid w:val="004E096A"/>
    <w:rsid w:val="004E0DA9"/>
    <w:rsid w:val="004E1C2C"/>
    <w:rsid w:val="004E1D19"/>
    <w:rsid w:val="004E3B34"/>
    <w:rsid w:val="004F2210"/>
    <w:rsid w:val="004F30EC"/>
    <w:rsid w:val="004F4CC9"/>
    <w:rsid w:val="004F4D3A"/>
    <w:rsid w:val="004F6068"/>
    <w:rsid w:val="0050132F"/>
    <w:rsid w:val="00502469"/>
    <w:rsid w:val="0050699A"/>
    <w:rsid w:val="00507A95"/>
    <w:rsid w:val="0051012F"/>
    <w:rsid w:val="0051089E"/>
    <w:rsid w:val="005129B9"/>
    <w:rsid w:val="0051346E"/>
    <w:rsid w:val="005141D9"/>
    <w:rsid w:val="00514BA1"/>
    <w:rsid w:val="00514BAF"/>
    <w:rsid w:val="00515107"/>
    <w:rsid w:val="0051580D"/>
    <w:rsid w:val="0051761E"/>
    <w:rsid w:val="00517BCD"/>
    <w:rsid w:val="00522114"/>
    <w:rsid w:val="0052399F"/>
    <w:rsid w:val="00526823"/>
    <w:rsid w:val="00526CEF"/>
    <w:rsid w:val="00527E88"/>
    <w:rsid w:val="00530815"/>
    <w:rsid w:val="005323CD"/>
    <w:rsid w:val="00532C2D"/>
    <w:rsid w:val="00541BF5"/>
    <w:rsid w:val="00542C97"/>
    <w:rsid w:val="0054394B"/>
    <w:rsid w:val="00543DEA"/>
    <w:rsid w:val="00547111"/>
    <w:rsid w:val="00547BBC"/>
    <w:rsid w:val="00550F57"/>
    <w:rsid w:val="0055209F"/>
    <w:rsid w:val="00553449"/>
    <w:rsid w:val="0055556D"/>
    <w:rsid w:val="00555EF0"/>
    <w:rsid w:val="005607A7"/>
    <w:rsid w:val="00560C8D"/>
    <w:rsid w:val="00560C9E"/>
    <w:rsid w:val="0056157F"/>
    <w:rsid w:val="00563088"/>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13F"/>
    <w:rsid w:val="005D031C"/>
    <w:rsid w:val="005D1718"/>
    <w:rsid w:val="005D1F7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CE0"/>
    <w:rsid w:val="00615DD4"/>
    <w:rsid w:val="00616E08"/>
    <w:rsid w:val="00616E87"/>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872"/>
    <w:rsid w:val="00631DE3"/>
    <w:rsid w:val="00632C0A"/>
    <w:rsid w:val="006338A9"/>
    <w:rsid w:val="00634D8F"/>
    <w:rsid w:val="0064088C"/>
    <w:rsid w:val="00641685"/>
    <w:rsid w:val="00642044"/>
    <w:rsid w:val="006426EF"/>
    <w:rsid w:val="006445ED"/>
    <w:rsid w:val="0064474B"/>
    <w:rsid w:val="00647C87"/>
    <w:rsid w:val="00650030"/>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A1A"/>
    <w:rsid w:val="00675C5B"/>
    <w:rsid w:val="00682802"/>
    <w:rsid w:val="00683567"/>
    <w:rsid w:val="00685382"/>
    <w:rsid w:val="00685FE2"/>
    <w:rsid w:val="0068706D"/>
    <w:rsid w:val="00687467"/>
    <w:rsid w:val="00687634"/>
    <w:rsid w:val="00687951"/>
    <w:rsid w:val="00691F6F"/>
    <w:rsid w:val="00692589"/>
    <w:rsid w:val="00692AED"/>
    <w:rsid w:val="00692E01"/>
    <w:rsid w:val="0069487C"/>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50DD"/>
    <w:rsid w:val="006C5FC5"/>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C03"/>
    <w:rsid w:val="006F6D06"/>
    <w:rsid w:val="006F7616"/>
    <w:rsid w:val="006F7C5A"/>
    <w:rsid w:val="00702646"/>
    <w:rsid w:val="00703D85"/>
    <w:rsid w:val="007043CB"/>
    <w:rsid w:val="00704BFF"/>
    <w:rsid w:val="00704DA8"/>
    <w:rsid w:val="00705776"/>
    <w:rsid w:val="00707ABB"/>
    <w:rsid w:val="00711479"/>
    <w:rsid w:val="0071260F"/>
    <w:rsid w:val="007127E4"/>
    <w:rsid w:val="00714244"/>
    <w:rsid w:val="00714AC8"/>
    <w:rsid w:val="00715846"/>
    <w:rsid w:val="00715F8E"/>
    <w:rsid w:val="00716447"/>
    <w:rsid w:val="0071784F"/>
    <w:rsid w:val="0072161D"/>
    <w:rsid w:val="00723045"/>
    <w:rsid w:val="007230E0"/>
    <w:rsid w:val="00723E6C"/>
    <w:rsid w:val="00724280"/>
    <w:rsid w:val="00724B9F"/>
    <w:rsid w:val="00724FDC"/>
    <w:rsid w:val="007256C9"/>
    <w:rsid w:val="007257A7"/>
    <w:rsid w:val="0073105D"/>
    <w:rsid w:val="0073280E"/>
    <w:rsid w:val="00735CA8"/>
    <w:rsid w:val="007372FA"/>
    <w:rsid w:val="007442D0"/>
    <w:rsid w:val="007449AD"/>
    <w:rsid w:val="0074506F"/>
    <w:rsid w:val="007469D2"/>
    <w:rsid w:val="00747203"/>
    <w:rsid w:val="00750D13"/>
    <w:rsid w:val="00754599"/>
    <w:rsid w:val="00755703"/>
    <w:rsid w:val="00756643"/>
    <w:rsid w:val="00757D30"/>
    <w:rsid w:val="00760A8A"/>
    <w:rsid w:val="00761764"/>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E6D69"/>
    <w:rsid w:val="007F2F0B"/>
    <w:rsid w:val="007F3AAF"/>
    <w:rsid w:val="007F71D6"/>
    <w:rsid w:val="007F7259"/>
    <w:rsid w:val="00802949"/>
    <w:rsid w:val="008040A8"/>
    <w:rsid w:val="0080723E"/>
    <w:rsid w:val="008114B8"/>
    <w:rsid w:val="008136E9"/>
    <w:rsid w:val="00813DD2"/>
    <w:rsid w:val="00813EF4"/>
    <w:rsid w:val="008157F1"/>
    <w:rsid w:val="00815FD0"/>
    <w:rsid w:val="00816B6C"/>
    <w:rsid w:val="008171D4"/>
    <w:rsid w:val="00820624"/>
    <w:rsid w:val="00820D53"/>
    <w:rsid w:val="00820EE7"/>
    <w:rsid w:val="00822EED"/>
    <w:rsid w:val="0082373E"/>
    <w:rsid w:val="00824EDF"/>
    <w:rsid w:val="008255B6"/>
    <w:rsid w:val="00826DCF"/>
    <w:rsid w:val="00827955"/>
    <w:rsid w:val="008279FA"/>
    <w:rsid w:val="008309D3"/>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1D83"/>
    <w:rsid w:val="008737CC"/>
    <w:rsid w:val="008743C3"/>
    <w:rsid w:val="00874CD1"/>
    <w:rsid w:val="00874DC2"/>
    <w:rsid w:val="008807FB"/>
    <w:rsid w:val="00881A3E"/>
    <w:rsid w:val="008844E8"/>
    <w:rsid w:val="008863B9"/>
    <w:rsid w:val="00886DB4"/>
    <w:rsid w:val="00887980"/>
    <w:rsid w:val="0089118D"/>
    <w:rsid w:val="00891A3C"/>
    <w:rsid w:val="00891B2C"/>
    <w:rsid w:val="00891BE9"/>
    <w:rsid w:val="0089238B"/>
    <w:rsid w:val="00892D49"/>
    <w:rsid w:val="008937E8"/>
    <w:rsid w:val="00893CF7"/>
    <w:rsid w:val="0089547C"/>
    <w:rsid w:val="0089674F"/>
    <w:rsid w:val="008A0C1E"/>
    <w:rsid w:val="008A0F46"/>
    <w:rsid w:val="008A1D31"/>
    <w:rsid w:val="008A217A"/>
    <w:rsid w:val="008A45A6"/>
    <w:rsid w:val="008A59A0"/>
    <w:rsid w:val="008A5FF8"/>
    <w:rsid w:val="008A734E"/>
    <w:rsid w:val="008A75AC"/>
    <w:rsid w:val="008A7D02"/>
    <w:rsid w:val="008B064F"/>
    <w:rsid w:val="008B0A39"/>
    <w:rsid w:val="008B47B0"/>
    <w:rsid w:val="008B7068"/>
    <w:rsid w:val="008C0128"/>
    <w:rsid w:val="008C0981"/>
    <w:rsid w:val="008C1463"/>
    <w:rsid w:val="008C1E91"/>
    <w:rsid w:val="008C3E45"/>
    <w:rsid w:val="008C40CF"/>
    <w:rsid w:val="008C5534"/>
    <w:rsid w:val="008C56C5"/>
    <w:rsid w:val="008C628D"/>
    <w:rsid w:val="008C64C9"/>
    <w:rsid w:val="008C73E4"/>
    <w:rsid w:val="008C76E1"/>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744"/>
    <w:rsid w:val="008F7BB7"/>
    <w:rsid w:val="008F7E18"/>
    <w:rsid w:val="009011A6"/>
    <w:rsid w:val="00901FC2"/>
    <w:rsid w:val="00902445"/>
    <w:rsid w:val="009042A5"/>
    <w:rsid w:val="0090504C"/>
    <w:rsid w:val="00907BF3"/>
    <w:rsid w:val="009107BB"/>
    <w:rsid w:val="00910EFD"/>
    <w:rsid w:val="0091136E"/>
    <w:rsid w:val="00912377"/>
    <w:rsid w:val="00912E0E"/>
    <w:rsid w:val="00913A82"/>
    <w:rsid w:val="009148DE"/>
    <w:rsid w:val="00915478"/>
    <w:rsid w:val="00920D9D"/>
    <w:rsid w:val="00922AB5"/>
    <w:rsid w:val="00923CE7"/>
    <w:rsid w:val="009251D7"/>
    <w:rsid w:val="00926590"/>
    <w:rsid w:val="009273C5"/>
    <w:rsid w:val="00930FD0"/>
    <w:rsid w:val="009320CB"/>
    <w:rsid w:val="009326BD"/>
    <w:rsid w:val="009339C2"/>
    <w:rsid w:val="009352D7"/>
    <w:rsid w:val="00935638"/>
    <w:rsid w:val="00936202"/>
    <w:rsid w:val="009363EF"/>
    <w:rsid w:val="00936465"/>
    <w:rsid w:val="00936478"/>
    <w:rsid w:val="0093783B"/>
    <w:rsid w:val="00937BF6"/>
    <w:rsid w:val="00937E5B"/>
    <w:rsid w:val="00940E28"/>
    <w:rsid w:val="00941E30"/>
    <w:rsid w:val="009430E4"/>
    <w:rsid w:val="0094320F"/>
    <w:rsid w:val="00943855"/>
    <w:rsid w:val="00943F8D"/>
    <w:rsid w:val="009447FD"/>
    <w:rsid w:val="00945B5D"/>
    <w:rsid w:val="00947F17"/>
    <w:rsid w:val="00947F96"/>
    <w:rsid w:val="00951F8E"/>
    <w:rsid w:val="00954979"/>
    <w:rsid w:val="00954BD2"/>
    <w:rsid w:val="00956546"/>
    <w:rsid w:val="00957F14"/>
    <w:rsid w:val="009608BC"/>
    <w:rsid w:val="00961222"/>
    <w:rsid w:val="0096173D"/>
    <w:rsid w:val="00962664"/>
    <w:rsid w:val="009641AD"/>
    <w:rsid w:val="00966396"/>
    <w:rsid w:val="009668E1"/>
    <w:rsid w:val="00967F15"/>
    <w:rsid w:val="00975D1F"/>
    <w:rsid w:val="00976454"/>
    <w:rsid w:val="0097758C"/>
    <w:rsid w:val="009777D9"/>
    <w:rsid w:val="00981022"/>
    <w:rsid w:val="00981E82"/>
    <w:rsid w:val="00983056"/>
    <w:rsid w:val="00984ED8"/>
    <w:rsid w:val="00984F8C"/>
    <w:rsid w:val="00985278"/>
    <w:rsid w:val="009859F0"/>
    <w:rsid w:val="00985AEA"/>
    <w:rsid w:val="00986DFB"/>
    <w:rsid w:val="00991AFC"/>
    <w:rsid w:val="00991B88"/>
    <w:rsid w:val="00992CC8"/>
    <w:rsid w:val="009936C7"/>
    <w:rsid w:val="00993871"/>
    <w:rsid w:val="009946FF"/>
    <w:rsid w:val="00997A92"/>
    <w:rsid w:val="009A2E27"/>
    <w:rsid w:val="009A3692"/>
    <w:rsid w:val="009A4C63"/>
    <w:rsid w:val="009A4D85"/>
    <w:rsid w:val="009A5753"/>
    <w:rsid w:val="009A579D"/>
    <w:rsid w:val="009A5907"/>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6B2"/>
    <w:rsid w:val="009E0BD5"/>
    <w:rsid w:val="009E12EE"/>
    <w:rsid w:val="009E1997"/>
    <w:rsid w:val="009E3297"/>
    <w:rsid w:val="009E40E4"/>
    <w:rsid w:val="009E6DA6"/>
    <w:rsid w:val="009E726E"/>
    <w:rsid w:val="009E762F"/>
    <w:rsid w:val="009F059F"/>
    <w:rsid w:val="009F0885"/>
    <w:rsid w:val="009F0E09"/>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2E22"/>
    <w:rsid w:val="00A23AE8"/>
    <w:rsid w:val="00A24024"/>
    <w:rsid w:val="00A2461D"/>
    <w:rsid w:val="00A246B6"/>
    <w:rsid w:val="00A248E4"/>
    <w:rsid w:val="00A25601"/>
    <w:rsid w:val="00A256D7"/>
    <w:rsid w:val="00A25A2D"/>
    <w:rsid w:val="00A25A43"/>
    <w:rsid w:val="00A25C22"/>
    <w:rsid w:val="00A25EC4"/>
    <w:rsid w:val="00A270AC"/>
    <w:rsid w:val="00A302F6"/>
    <w:rsid w:val="00A311A0"/>
    <w:rsid w:val="00A319DB"/>
    <w:rsid w:val="00A322FD"/>
    <w:rsid w:val="00A34A94"/>
    <w:rsid w:val="00A34AA4"/>
    <w:rsid w:val="00A36073"/>
    <w:rsid w:val="00A361FB"/>
    <w:rsid w:val="00A371B2"/>
    <w:rsid w:val="00A4069F"/>
    <w:rsid w:val="00A4288F"/>
    <w:rsid w:val="00A437DC"/>
    <w:rsid w:val="00A43A01"/>
    <w:rsid w:val="00A440F7"/>
    <w:rsid w:val="00A44556"/>
    <w:rsid w:val="00A46681"/>
    <w:rsid w:val="00A475F4"/>
    <w:rsid w:val="00A4773B"/>
    <w:rsid w:val="00A47E70"/>
    <w:rsid w:val="00A508E1"/>
    <w:rsid w:val="00A50CF0"/>
    <w:rsid w:val="00A5241E"/>
    <w:rsid w:val="00A52CD4"/>
    <w:rsid w:val="00A53781"/>
    <w:rsid w:val="00A539F8"/>
    <w:rsid w:val="00A5515A"/>
    <w:rsid w:val="00A554CB"/>
    <w:rsid w:val="00A55FD7"/>
    <w:rsid w:val="00A5749E"/>
    <w:rsid w:val="00A60328"/>
    <w:rsid w:val="00A604EC"/>
    <w:rsid w:val="00A62381"/>
    <w:rsid w:val="00A63379"/>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3B5C"/>
    <w:rsid w:val="00A8463B"/>
    <w:rsid w:val="00A849FE"/>
    <w:rsid w:val="00A86583"/>
    <w:rsid w:val="00A86FC3"/>
    <w:rsid w:val="00A877BA"/>
    <w:rsid w:val="00A94E20"/>
    <w:rsid w:val="00A94E43"/>
    <w:rsid w:val="00A957B5"/>
    <w:rsid w:val="00A96413"/>
    <w:rsid w:val="00A9733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699"/>
    <w:rsid w:val="00AC1C0F"/>
    <w:rsid w:val="00AC21CF"/>
    <w:rsid w:val="00AC2747"/>
    <w:rsid w:val="00AC3A31"/>
    <w:rsid w:val="00AC5163"/>
    <w:rsid w:val="00AC5563"/>
    <w:rsid w:val="00AC5820"/>
    <w:rsid w:val="00AC58BD"/>
    <w:rsid w:val="00AC6123"/>
    <w:rsid w:val="00AD01C9"/>
    <w:rsid w:val="00AD037F"/>
    <w:rsid w:val="00AD0C91"/>
    <w:rsid w:val="00AD0FCC"/>
    <w:rsid w:val="00AD1494"/>
    <w:rsid w:val="00AD1CD8"/>
    <w:rsid w:val="00AD1E56"/>
    <w:rsid w:val="00AD380E"/>
    <w:rsid w:val="00AD47A8"/>
    <w:rsid w:val="00AD5AE6"/>
    <w:rsid w:val="00AE0F6B"/>
    <w:rsid w:val="00AE1744"/>
    <w:rsid w:val="00AE228E"/>
    <w:rsid w:val="00AE3F87"/>
    <w:rsid w:val="00AE454D"/>
    <w:rsid w:val="00AE46DD"/>
    <w:rsid w:val="00AE6E72"/>
    <w:rsid w:val="00AF1147"/>
    <w:rsid w:val="00AF2821"/>
    <w:rsid w:val="00AF4011"/>
    <w:rsid w:val="00AF4DD3"/>
    <w:rsid w:val="00AF6302"/>
    <w:rsid w:val="00AF6583"/>
    <w:rsid w:val="00B06EB9"/>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5F8C"/>
    <w:rsid w:val="00B673BE"/>
    <w:rsid w:val="00B67B97"/>
    <w:rsid w:val="00B70FE3"/>
    <w:rsid w:val="00B71731"/>
    <w:rsid w:val="00B717D8"/>
    <w:rsid w:val="00B7734C"/>
    <w:rsid w:val="00B80725"/>
    <w:rsid w:val="00B822A2"/>
    <w:rsid w:val="00B83DE4"/>
    <w:rsid w:val="00B86D66"/>
    <w:rsid w:val="00B909EE"/>
    <w:rsid w:val="00B91C56"/>
    <w:rsid w:val="00B92DAD"/>
    <w:rsid w:val="00B93C71"/>
    <w:rsid w:val="00B940B7"/>
    <w:rsid w:val="00B95CE4"/>
    <w:rsid w:val="00B968C8"/>
    <w:rsid w:val="00B9746F"/>
    <w:rsid w:val="00B97E79"/>
    <w:rsid w:val="00BA0D2D"/>
    <w:rsid w:val="00BA1304"/>
    <w:rsid w:val="00BA14BF"/>
    <w:rsid w:val="00BA1884"/>
    <w:rsid w:val="00BA231E"/>
    <w:rsid w:val="00BA3D05"/>
    <w:rsid w:val="00BA3E4D"/>
    <w:rsid w:val="00BA3EC5"/>
    <w:rsid w:val="00BA46E0"/>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00"/>
    <w:rsid w:val="00BC4279"/>
    <w:rsid w:val="00BC4FE7"/>
    <w:rsid w:val="00BC69A4"/>
    <w:rsid w:val="00BC6C6E"/>
    <w:rsid w:val="00BD1167"/>
    <w:rsid w:val="00BD1BED"/>
    <w:rsid w:val="00BD279D"/>
    <w:rsid w:val="00BD27E1"/>
    <w:rsid w:val="00BD3C51"/>
    <w:rsid w:val="00BD4B63"/>
    <w:rsid w:val="00BD5609"/>
    <w:rsid w:val="00BD5812"/>
    <w:rsid w:val="00BD59EA"/>
    <w:rsid w:val="00BD5B26"/>
    <w:rsid w:val="00BD5EA2"/>
    <w:rsid w:val="00BD6707"/>
    <w:rsid w:val="00BD6BB8"/>
    <w:rsid w:val="00BD6CDC"/>
    <w:rsid w:val="00BD76F2"/>
    <w:rsid w:val="00BE1728"/>
    <w:rsid w:val="00BE24F3"/>
    <w:rsid w:val="00BE2E4C"/>
    <w:rsid w:val="00BE41B8"/>
    <w:rsid w:val="00BE42BD"/>
    <w:rsid w:val="00BE455D"/>
    <w:rsid w:val="00BE52E8"/>
    <w:rsid w:val="00BE66BC"/>
    <w:rsid w:val="00BE6AFF"/>
    <w:rsid w:val="00BE738D"/>
    <w:rsid w:val="00BE7410"/>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2B5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6A47"/>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4D16"/>
    <w:rsid w:val="00CA7ACA"/>
    <w:rsid w:val="00CB3359"/>
    <w:rsid w:val="00CB37FD"/>
    <w:rsid w:val="00CB4F33"/>
    <w:rsid w:val="00CC0515"/>
    <w:rsid w:val="00CC232F"/>
    <w:rsid w:val="00CC4073"/>
    <w:rsid w:val="00CC5026"/>
    <w:rsid w:val="00CC539A"/>
    <w:rsid w:val="00CC68D0"/>
    <w:rsid w:val="00CD0D9A"/>
    <w:rsid w:val="00CD27B0"/>
    <w:rsid w:val="00CD296D"/>
    <w:rsid w:val="00CD3B11"/>
    <w:rsid w:val="00CD5503"/>
    <w:rsid w:val="00CD596D"/>
    <w:rsid w:val="00CD7004"/>
    <w:rsid w:val="00CD7467"/>
    <w:rsid w:val="00CE027E"/>
    <w:rsid w:val="00CE07F1"/>
    <w:rsid w:val="00CE2C6F"/>
    <w:rsid w:val="00CE39A5"/>
    <w:rsid w:val="00CE443F"/>
    <w:rsid w:val="00CE461A"/>
    <w:rsid w:val="00CE59C4"/>
    <w:rsid w:val="00CE61A6"/>
    <w:rsid w:val="00CE669F"/>
    <w:rsid w:val="00CF004A"/>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5B9B"/>
    <w:rsid w:val="00D17E19"/>
    <w:rsid w:val="00D21A21"/>
    <w:rsid w:val="00D22026"/>
    <w:rsid w:val="00D23744"/>
    <w:rsid w:val="00D24515"/>
    <w:rsid w:val="00D24991"/>
    <w:rsid w:val="00D24AB4"/>
    <w:rsid w:val="00D2660F"/>
    <w:rsid w:val="00D2697C"/>
    <w:rsid w:val="00D27F85"/>
    <w:rsid w:val="00D34A0A"/>
    <w:rsid w:val="00D3560D"/>
    <w:rsid w:val="00D3585B"/>
    <w:rsid w:val="00D37C1D"/>
    <w:rsid w:val="00D4098A"/>
    <w:rsid w:val="00D40A68"/>
    <w:rsid w:val="00D40B9C"/>
    <w:rsid w:val="00D427E0"/>
    <w:rsid w:val="00D4398E"/>
    <w:rsid w:val="00D43A20"/>
    <w:rsid w:val="00D443EE"/>
    <w:rsid w:val="00D452DE"/>
    <w:rsid w:val="00D46C56"/>
    <w:rsid w:val="00D46CE6"/>
    <w:rsid w:val="00D46DB6"/>
    <w:rsid w:val="00D4777E"/>
    <w:rsid w:val="00D50255"/>
    <w:rsid w:val="00D507A2"/>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5FE6"/>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807"/>
    <w:rsid w:val="00DD3CBF"/>
    <w:rsid w:val="00DD41EC"/>
    <w:rsid w:val="00DD5284"/>
    <w:rsid w:val="00DD5C61"/>
    <w:rsid w:val="00DD6D93"/>
    <w:rsid w:val="00DD721D"/>
    <w:rsid w:val="00DE1428"/>
    <w:rsid w:val="00DE1638"/>
    <w:rsid w:val="00DE1DA3"/>
    <w:rsid w:val="00DE310E"/>
    <w:rsid w:val="00DE34CF"/>
    <w:rsid w:val="00DE3FE9"/>
    <w:rsid w:val="00DE44B8"/>
    <w:rsid w:val="00DE53C5"/>
    <w:rsid w:val="00DE5FA7"/>
    <w:rsid w:val="00DF001D"/>
    <w:rsid w:val="00DF0F3D"/>
    <w:rsid w:val="00DF17A6"/>
    <w:rsid w:val="00DF1EA4"/>
    <w:rsid w:val="00DF2335"/>
    <w:rsid w:val="00DF464A"/>
    <w:rsid w:val="00DF5C9B"/>
    <w:rsid w:val="00DF7E73"/>
    <w:rsid w:val="00E00527"/>
    <w:rsid w:val="00E005B0"/>
    <w:rsid w:val="00E00AD0"/>
    <w:rsid w:val="00E00BE3"/>
    <w:rsid w:val="00E00EA7"/>
    <w:rsid w:val="00E00F65"/>
    <w:rsid w:val="00E01E57"/>
    <w:rsid w:val="00E02375"/>
    <w:rsid w:val="00E0248C"/>
    <w:rsid w:val="00E024A2"/>
    <w:rsid w:val="00E04928"/>
    <w:rsid w:val="00E04A30"/>
    <w:rsid w:val="00E0572B"/>
    <w:rsid w:val="00E06170"/>
    <w:rsid w:val="00E0633F"/>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772"/>
    <w:rsid w:val="00E36A31"/>
    <w:rsid w:val="00E379FF"/>
    <w:rsid w:val="00E406BE"/>
    <w:rsid w:val="00E41261"/>
    <w:rsid w:val="00E4235F"/>
    <w:rsid w:val="00E42592"/>
    <w:rsid w:val="00E42F59"/>
    <w:rsid w:val="00E436A7"/>
    <w:rsid w:val="00E45AEC"/>
    <w:rsid w:val="00E47046"/>
    <w:rsid w:val="00E470EA"/>
    <w:rsid w:val="00E515FD"/>
    <w:rsid w:val="00E52069"/>
    <w:rsid w:val="00E5258F"/>
    <w:rsid w:val="00E53106"/>
    <w:rsid w:val="00E5618B"/>
    <w:rsid w:val="00E56C07"/>
    <w:rsid w:val="00E57A41"/>
    <w:rsid w:val="00E60A6C"/>
    <w:rsid w:val="00E60CBE"/>
    <w:rsid w:val="00E6463A"/>
    <w:rsid w:val="00E65A05"/>
    <w:rsid w:val="00E670E2"/>
    <w:rsid w:val="00E678EE"/>
    <w:rsid w:val="00E67F80"/>
    <w:rsid w:val="00E70C21"/>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0923"/>
    <w:rsid w:val="00EC2A36"/>
    <w:rsid w:val="00EC2E78"/>
    <w:rsid w:val="00EC4698"/>
    <w:rsid w:val="00EC5990"/>
    <w:rsid w:val="00EC67EA"/>
    <w:rsid w:val="00ED0EA1"/>
    <w:rsid w:val="00ED25DF"/>
    <w:rsid w:val="00ED3ACD"/>
    <w:rsid w:val="00ED452A"/>
    <w:rsid w:val="00ED4C33"/>
    <w:rsid w:val="00ED4C49"/>
    <w:rsid w:val="00ED51AF"/>
    <w:rsid w:val="00ED64B9"/>
    <w:rsid w:val="00ED6E1E"/>
    <w:rsid w:val="00EE01B2"/>
    <w:rsid w:val="00EE04D4"/>
    <w:rsid w:val="00EE0C54"/>
    <w:rsid w:val="00EE2C9A"/>
    <w:rsid w:val="00EE2CCE"/>
    <w:rsid w:val="00EE5062"/>
    <w:rsid w:val="00EE5080"/>
    <w:rsid w:val="00EE5EDE"/>
    <w:rsid w:val="00EE67C0"/>
    <w:rsid w:val="00EE6E5C"/>
    <w:rsid w:val="00EE7270"/>
    <w:rsid w:val="00EE7D7C"/>
    <w:rsid w:val="00EF0F2F"/>
    <w:rsid w:val="00EF2FCE"/>
    <w:rsid w:val="00EF4709"/>
    <w:rsid w:val="00EF4D28"/>
    <w:rsid w:val="00F0116B"/>
    <w:rsid w:val="00F02773"/>
    <w:rsid w:val="00F02B89"/>
    <w:rsid w:val="00F03196"/>
    <w:rsid w:val="00F04FE8"/>
    <w:rsid w:val="00F05055"/>
    <w:rsid w:val="00F06FC6"/>
    <w:rsid w:val="00F07A51"/>
    <w:rsid w:val="00F1178B"/>
    <w:rsid w:val="00F12B69"/>
    <w:rsid w:val="00F12D9C"/>
    <w:rsid w:val="00F132D4"/>
    <w:rsid w:val="00F1378A"/>
    <w:rsid w:val="00F139DC"/>
    <w:rsid w:val="00F14573"/>
    <w:rsid w:val="00F14619"/>
    <w:rsid w:val="00F14F30"/>
    <w:rsid w:val="00F16F32"/>
    <w:rsid w:val="00F17A85"/>
    <w:rsid w:val="00F20154"/>
    <w:rsid w:val="00F21522"/>
    <w:rsid w:val="00F22110"/>
    <w:rsid w:val="00F2274A"/>
    <w:rsid w:val="00F24D6E"/>
    <w:rsid w:val="00F25D98"/>
    <w:rsid w:val="00F25E1E"/>
    <w:rsid w:val="00F26C02"/>
    <w:rsid w:val="00F27389"/>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31B1"/>
    <w:rsid w:val="00F6405F"/>
    <w:rsid w:val="00F6516E"/>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3DB0"/>
    <w:rsid w:val="00FA48B6"/>
    <w:rsid w:val="00FA703E"/>
    <w:rsid w:val="00FA73F9"/>
    <w:rsid w:val="00FA7578"/>
    <w:rsid w:val="00FB6386"/>
    <w:rsid w:val="00FB6711"/>
    <w:rsid w:val="00FC0DF2"/>
    <w:rsid w:val="00FC1F20"/>
    <w:rsid w:val="00FC411C"/>
    <w:rsid w:val="00FC5513"/>
    <w:rsid w:val="00FC6089"/>
    <w:rsid w:val="00FC66AE"/>
    <w:rsid w:val="00FC6C57"/>
    <w:rsid w:val="00FC730A"/>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086B"/>
    <w:rsid w:val="00FE4EB7"/>
    <w:rsid w:val="00FF2E9A"/>
    <w:rsid w:val="00FF2EAC"/>
    <w:rsid w:val="00FF4088"/>
    <w:rsid w:val="00FF47E1"/>
    <w:rsid w:val="00FF4F63"/>
    <w:rsid w:val="00FF52EE"/>
    <w:rsid w:val="00FF5541"/>
    <w:rsid w:val="00FF6099"/>
    <w:rsid w:val="00FF68AF"/>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TANChar">
    <w:name w:val="TAN Char"/>
    <w:link w:val="TAN"/>
    <w:locked/>
    <w:rsid w:val="00A475F4"/>
    <w:rPr>
      <w:rFonts w:ascii="Arial" w:hAnsi="Arial"/>
      <w:sz w:val="18"/>
      <w:lang w:val="en-GB" w:eastAsia="en-US"/>
    </w:rPr>
  </w:style>
  <w:style w:type="table" w:styleId="af3">
    <w:name w:val="Table Grid"/>
    <w:basedOn w:val="a1"/>
    <w:rsid w:val="0069487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sid w:val="00A52C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55.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RBI5PAMIO524-1616901215-37106</_dlc_DocId>
    <_dlc_DocIdUrl xmlns="71c5aaf6-e6ce-465b-b873-5148d2a4c105">
      <Url>https://nokia.sharepoint.com/sites/gxp/_layouts/15/DocIdRedir.aspx?ID=RBI5PAMIO524-1616901215-37106</Url>
      <Description>RBI5PAMIO524-1616901215-37106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1E22EFF3-3110-4E4E-912F-79BBB66BEE3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3173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cp:lastModifiedBy>
  <cp:revision>2</cp:revision>
  <cp:lastPrinted>1900-01-02T02:00:00Z</cp:lastPrinted>
  <dcterms:created xsi:type="dcterms:W3CDTF">2025-08-15T07:33:00Z</dcterms:created>
  <dcterms:modified xsi:type="dcterms:W3CDTF">2025-08-15T07:33:00Z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d8199d91-a3d6-4eca-8a8b-f93ccfd14340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1753752870</vt:lpwstr>
  </property>
</Properties>
</file>